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36211" w14:textId="39B9D1EA" w:rsidR="004E6030" w:rsidRDefault="00BD2513" w:rsidP="007D21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#134</w:t>
      </w:r>
      <w:r>
        <w:rPr>
          <w:b/>
          <w:i/>
          <w:noProof/>
          <w:sz w:val="28"/>
        </w:rPr>
        <w:tab/>
        <w:t>C3-242</w:t>
      </w:r>
      <w:r w:rsidR="004E6030">
        <w:rPr>
          <w:b/>
          <w:i/>
          <w:noProof/>
          <w:sz w:val="28"/>
        </w:rPr>
        <w:t>121</w:t>
      </w:r>
    </w:p>
    <w:p w14:paraId="543EACD8" w14:textId="77777777" w:rsidR="00BD2513" w:rsidRDefault="00A652BF" w:rsidP="00BD25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BD2513">
        <w:rPr>
          <w:b/>
          <w:noProof/>
          <w:sz w:val="24"/>
        </w:rPr>
        <w:t>Changsha, China, 15 - 19 April, 2024</w:t>
      </w:r>
      <w:r w:rsidR="00BD2513">
        <w:rPr>
          <w:b/>
          <w:noProof/>
          <w:sz w:val="24"/>
        </w:rPr>
        <w:tab/>
      </w:r>
      <w:r w:rsidR="00BD2513">
        <w:rPr>
          <w:b/>
          <w:noProof/>
          <w:sz w:val="24"/>
        </w:rPr>
        <w:tab/>
      </w:r>
      <w:r w:rsidR="00BD2513">
        <w:rPr>
          <w:b/>
          <w:noProof/>
          <w:sz w:val="24"/>
        </w:rPr>
        <w:tab/>
      </w:r>
      <w:r w:rsidR="00BD2513">
        <w:rPr>
          <w:b/>
          <w:noProof/>
          <w:sz w:val="24"/>
        </w:rPr>
        <w:tab/>
      </w:r>
      <w:r w:rsidR="00BD2513">
        <w:rPr>
          <w:b/>
          <w:noProof/>
          <w:sz w:val="24"/>
        </w:rPr>
        <w:tab/>
      </w:r>
      <w:r w:rsidR="00BD2513">
        <w:rPr>
          <w:b/>
          <w:noProof/>
          <w:sz w:val="24"/>
        </w:rPr>
        <w:tab/>
      </w:r>
      <w:r w:rsidR="00BD2513">
        <w:rPr>
          <w:b/>
          <w:noProof/>
          <w:sz w:val="24"/>
        </w:rPr>
        <w:tab/>
      </w:r>
      <w:r w:rsidR="00BD2513">
        <w:rPr>
          <w:b/>
          <w:noProof/>
          <w:sz w:val="24"/>
        </w:rPr>
        <w:tab/>
      </w:r>
      <w:r w:rsidR="00BD2513">
        <w:rPr>
          <w:b/>
          <w:noProof/>
          <w:sz w:val="24"/>
        </w:rPr>
        <w:tab/>
      </w:r>
      <w:r w:rsidR="00BD2513" w:rsidRPr="00DF09FB">
        <w:rPr>
          <w:b/>
          <w:noProof/>
          <w:sz w:val="24"/>
        </w:rPr>
        <w:tab/>
        <w:t>(Revision of C3-2</w:t>
      </w:r>
      <w:r w:rsidR="00BD2513">
        <w:rPr>
          <w:b/>
          <w:noProof/>
          <w:sz w:val="24"/>
        </w:rPr>
        <w:t>42xyz</w:t>
      </w:r>
      <w:r w:rsidR="00BD2513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776613" w:rsidR="001E41F3" w:rsidRPr="00410371" w:rsidRDefault="000755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1E42">
                <w:rPr>
                  <w:b/>
                  <w:noProof/>
                  <w:sz w:val="28"/>
                </w:rPr>
                <w:t>29.</w:t>
              </w:r>
              <w:r w:rsidR="00D41BCA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1E517" w:rsidR="001E41F3" w:rsidRPr="00410371" w:rsidRDefault="000755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52BF">
                <w:rPr>
                  <w:b/>
                  <w:noProof/>
                  <w:sz w:val="28"/>
                </w:rPr>
                <w:t>0346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A6A60" w:rsidR="001E41F3" w:rsidRPr="00410371" w:rsidRDefault="000755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1E4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9D736" w:rsidR="001E41F3" w:rsidRPr="00410371" w:rsidRDefault="000755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1E42">
                <w:rPr>
                  <w:b/>
                  <w:noProof/>
                  <w:sz w:val="28"/>
                </w:rPr>
                <w:t>18.</w:t>
              </w:r>
              <w:r w:rsidR="00D60C22">
                <w:rPr>
                  <w:b/>
                  <w:noProof/>
                  <w:sz w:val="28"/>
                </w:rPr>
                <w:t>5</w:t>
              </w:r>
              <w:r w:rsidR="00F91E4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B913E3" w:rsidR="001E41F3" w:rsidRDefault="00D41BCA">
            <w:pPr>
              <w:pStyle w:val="CRCoverPage"/>
              <w:spacing w:after="0"/>
              <w:ind w:left="100"/>
              <w:rPr>
                <w:noProof/>
              </w:rPr>
            </w:pPr>
            <w:r w:rsidRPr="00D41BCA">
              <w:t xml:space="preserve">Subscribed events </w:t>
            </w:r>
            <w:proofErr w:type="spellStart"/>
            <w:r w:rsidRPr="00D41BCA">
              <w:t>editors</w:t>
            </w:r>
            <w:proofErr w:type="spellEnd"/>
            <w:r w:rsidRPr="00D41BCA">
              <w:t xml:space="preserve"> note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41643F" w:rsidR="001E41F3" w:rsidRDefault="000755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E42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07559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1E4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AD067" w:rsidR="001E41F3" w:rsidRDefault="00C845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Pr="00416F34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BFEED" w:rsidR="001E41F3" w:rsidRDefault="000755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1E42">
                <w:rPr>
                  <w:noProof/>
                </w:rPr>
                <w:t>2024-0</w:t>
              </w:r>
              <w:r w:rsidR="00274FBF">
                <w:rPr>
                  <w:noProof/>
                </w:rPr>
                <w:t>4</w:t>
              </w:r>
              <w:r w:rsidR="00F91E42">
                <w:rPr>
                  <w:noProof/>
                </w:rPr>
                <w:t>-</w:t>
              </w:r>
              <w:r w:rsidR="00274FBF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4F99F0" w:rsidR="001E41F3" w:rsidRDefault="00D319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0755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1E4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4EE480" w:rsidR="00764080" w:rsidRPr="00E049A4" w:rsidRDefault="00854136" w:rsidP="009D62B8">
            <w:pPr>
              <w:rPr>
                <w:rFonts w:ascii="Arial" w:hAnsi="Arial" w:cs="Calibri"/>
                <w:spacing w:val="2"/>
                <w:lang w:val="en-US"/>
              </w:rPr>
            </w:pPr>
            <w:r>
              <w:rPr>
                <w:rFonts w:ascii="Arial" w:hAnsi="Arial"/>
                <w:lang w:val="en-IN"/>
              </w:rPr>
              <w:t xml:space="preserve">As per </w:t>
            </w:r>
            <w:r w:rsidR="009D62B8">
              <w:rPr>
                <w:rFonts w:ascii="Arial" w:hAnsi="Arial"/>
                <w:lang w:val="en-IN"/>
              </w:rPr>
              <w:t xml:space="preserve">TS 23.222 </w:t>
            </w:r>
            <w:r w:rsidR="009D62B8" w:rsidRPr="009D62B8">
              <w:rPr>
                <w:rFonts w:ascii="Arial" w:hAnsi="Arial"/>
                <w:lang w:val="en-IN"/>
              </w:rPr>
              <w:t>Table 8.8.2.7-1</w:t>
            </w:r>
            <w:r w:rsidR="009D62B8">
              <w:rPr>
                <w:rFonts w:ascii="Arial" w:hAnsi="Arial"/>
                <w:lang w:val="en-IN"/>
              </w:rPr>
              <w:t xml:space="preserve">, event </w:t>
            </w:r>
            <w:r w:rsidR="00753C76">
              <w:rPr>
                <w:rFonts w:ascii="Arial" w:hAnsi="Arial"/>
                <w:lang w:val="en-IN"/>
              </w:rPr>
              <w:t xml:space="preserve">criteria </w:t>
            </w:r>
            <w:r w:rsidR="00D32B17">
              <w:rPr>
                <w:rFonts w:ascii="Arial" w:hAnsi="Arial"/>
                <w:lang w:val="en-IN"/>
              </w:rPr>
              <w:t>cover</w:t>
            </w:r>
            <w:r w:rsidR="00753C76">
              <w:rPr>
                <w:rFonts w:ascii="Arial" w:hAnsi="Arial"/>
                <w:lang w:val="en-IN"/>
              </w:rPr>
              <w:t xml:space="preserve"> events list</w:t>
            </w:r>
            <w:r w:rsidR="009D62B8">
              <w:rPr>
                <w:rFonts w:ascii="Arial" w:hAnsi="Arial"/>
                <w:lang w:val="en-IN"/>
              </w:rPr>
              <w:t xml:space="preserve">. So, the events attribute in </w:t>
            </w:r>
            <w:proofErr w:type="spellStart"/>
            <w:r w:rsidR="009D62B8" w:rsidRPr="009D62B8">
              <w:rPr>
                <w:rFonts w:ascii="Arial" w:hAnsi="Arial"/>
                <w:lang w:val="en-IN"/>
              </w:rPr>
              <w:t>EventSubscriptionPatch</w:t>
            </w:r>
            <w:proofErr w:type="spellEnd"/>
            <w:r w:rsidR="009D62B8">
              <w:rPr>
                <w:rFonts w:ascii="Arial" w:hAnsi="Arial"/>
                <w:lang w:val="en-IN"/>
              </w:rPr>
              <w:t xml:space="preserve"> is required</w:t>
            </w:r>
            <w:r w:rsidR="00753C76">
              <w:rPr>
                <w:rFonts w:ascii="Arial" w:hAnsi="Arial"/>
                <w:lang w:val="en-IN"/>
              </w:rPr>
              <w:t xml:space="preserve"> which is </w:t>
            </w:r>
            <w:r w:rsidR="00D32B17">
              <w:rPr>
                <w:rFonts w:ascii="Arial" w:hAnsi="Arial"/>
                <w:lang w:val="en-IN"/>
              </w:rPr>
              <w:t>like</w:t>
            </w:r>
            <w:r w:rsidR="00753C76">
              <w:rPr>
                <w:rFonts w:ascii="Arial" w:hAnsi="Arial"/>
                <w:lang w:val="en-IN"/>
              </w:rPr>
              <w:t xml:space="preserve"> </w:t>
            </w:r>
            <w:proofErr w:type="spellStart"/>
            <w:r w:rsidR="00753C76" w:rsidRPr="009D62B8">
              <w:rPr>
                <w:rFonts w:ascii="Arial" w:hAnsi="Arial"/>
                <w:lang w:val="en-IN"/>
              </w:rPr>
              <w:t>EventSubscription</w:t>
            </w:r>
            <w:proofErr w:type="spellEnd"/>
            <w:r w:rsidR="00753C76">
              <w:rPr>
                <w:rFonts w:ascii="Arial" w:hAnsi="Arial"/>
                <w:lang w:val="en-IN"/>
              </w:rPr>
              <w:t xml:space="preserve"> data structure.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CDBB6" w:rsidR="006725D1" w:rsidRDefault="00C93F3A" w:rsidP="006725D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 is removed</w:t>
            </w:r>
            <w:r w:rsidR="006725D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0DAFF" w:rsidR="001E41F3" w:rsidRDefault="00D60C22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an editor note without any open item.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D7D0E5" w:rsidR="001E41F3" w:rsidRDefault="009D6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511DA7" w:rsidR="001E41F3" w:rsidRDefault="00037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00016F40" w14:textId="77777777" w:rsidR="00226909" w:rsidRDefault="00226909" w:rsidP="00226909">
      <w:pPr>
        <w:pStyle w:val="Heading5"/>
      </w:pPr>
      <w:bookmarkStart w:id="1" w:name="_Toc151977887"/>
      <w:bookmarkStart w:id="2" w:name="_Toc152148570"/>
      <w:bookmarkStart w:id="3" w:name="_Toc161988356"/>
      <w:r>
        <w:t>8.3.4.2.8</w:t>
      </w:r>
      <w:r>
        <w:tab/>
        <w:t xml:space="preserve">Type: </w:t>
      </w:r>
      <w:proofErr w:type="spellStart"/>
      <w:r>
        <w:rPr>
          <w:lang w:val="en-IN"/>
        </w:rPr>
        <w:t>EventSubscriptionPatch</w:t>
      </w:r>
      <w:bookmarkEnd w:id="1"/>
      <w:bookmarkEnd w:id="2"/>
      <w:bookmarkEnd w:id="3"/>
      <w:proofErr w:type="spellEnd"/>
    </w:p>
    <w:p w14:paraId="52159D80" w14:textId="77777777" w:rsidR="00226909" w:rsidRDefault="00226909" w:rsidP="00226909">
      <w:pPr>
        <w:pStyle w:val="TH"/>
      </w:pPr>
      <w:r>
        <w:rPr>
          <w:noProof/>
        </w:rPr>
        <w:t>Table </w:t>
      </w:r>
      <w:r>
        <w:t xml:space="preserve">8.3.4.2.8-1: </w:t>
      </w:r>
      <w:r>
        <w:rPr>
          <w:noProof/>
        </w:rPr>
        <w:t xml:space="preserve">Definition of type </w:t>
      </w:r>
      <w:proofErr w:type="spellStart"/>
      <w:r>
        <w:rPr>
          <w:lang w:val="en-IN"/>
        </w:rPr>
        <w:t>EventSubscriptionPatch</w:t>
      </w:r>
      <w:proofErr w:type="spellEnd"/>
    </w:p>
    <w:tbl>
      <w:tblPr>
        <w:tblW w:w="96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26909" w14:paraId="5919D696" w14:textId="77777777" w:rsidTr="007D2122">
        <w:tc>
          <w:tcPr>
            <w:tcW w:w="1430" w:type="dxa"/>
            <w:shd w:val="clear" w:color="auto" w:fill="C0C0C0"/>
            <w:hideMark/>
          </w:tcPr>
          <w:p w14:paraId="22481AA2" w14:textId="77777777" w:rsidR="00226909" w:rsidRDefault="00226909" w:rsidP="007D2122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4332861A" w14:textId="77777777" w:rsidR="00226909" w:rsidRDefault="00226909" w:rsidP="007D212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44F77B4" w14:textId="77777777" w:rsidR="00226909" w:rsidRDefault="00226909" w:rsidP="007D2122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7AFE936" w14:textId="77777777" w:rsidR="00226909" w:rsidRDefault="00226909" w:rsidP="007D212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292BEFE" w14:textId="77777777" w:rsidR="00226909" w:rsidRDefault="00226909" w:rsidP="007D212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2B5F236" w14:textId="77777777" w:rsidR="00226909" w:rsidRDefault="00226909" w:rsidP="007D212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26909" w14:paraId="0C4D6101" w14:textId="2BEA1BC0" w:rsidTr="007D2122">
        <w:tc>
          <w:tcPr>
            <w:tcW w:w="1430" w:type="dxa"/>
          </w:tcPr>
          <w:p w14:paraId="4F4A1195" w14:textId="2E0D802D" w:rsidR="00226909" w:rsidRDefault="00226909" w:rsidP="007D2122">
            <w:pPr>
              <w:pStyle w:val="TAL"/>
            </w:pPr>
            <w:r>
              <w:t>events</w:t>
            </w:r>
          </w:p>
        </w:tc>
        <w:tc>
          <w:tcPr>
            <w:tcW w:w="1006" w:type="dxa"/>
          </w:tcPr>
          <w:p w14:paraId="679159D8" w14:textId="56FAF7D1" w:rsidR="00226909" w:rsidRDefault="00226909" w:rsidP="007D2122">
            <w:pPr>
              <w:pStyle w:val="TAL"/>
            </w:pPr>
            <w:r>
              <w:t>array(</w:t>
            </w:r>
            <w:proofErr w:type="spellStart"/>
            <w:r>
              <w:t>CAPIFEvent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E308FB4" w14:textId="7501F2FA" w:rsidR="00226909" w:rsidRDefault="00226909" w:rsidP="007D2122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805DD3C" w14:textId="66D349CB" w:rsidR="00226909" w:rsidRDefault="00226909" w:rsidP="007D2122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54050F67" w14:textId="52C2DD04" w:rsidR="00226909" w:rsidRDefault="00226909" w:rsidP="007D2122">
            <w:pPr>
              <w:pStyle w:val="TAL"/>
            </w:pPr>
            <w:r>
              <w:t xml:space="preserve">Subscribed events </w:t>
            </w:r>
            <w:bookmarkStart w:id="4" w:name="_Hlk141278272"/>
            <w:r>
              <w:t>(NOTE)</w:t>
            </w:r>
            <w:bookmarkEnd w:id="4"/>
            <w:r>
              <w:t>.</w:t>
            </w:r>
          </w:p>
        </w:tc>
        <w:tc>
          <w:tcPr>
            <w:tcW w:w="1998" w:type="dxa"/>
          </w:tcPr>
          <w:p w14:paraId="612CBCA1" w14:textId="18A5CE5A" w:rsidR="00226909" w:rsidRDefault="00226909" w:rsidP="007D2122">
            <w:pPr>
              <w:pStyle w:val="TAL"/>
              <w:rPr>
                <w:rFonts w:cs="Arial"/>
                <w:szCs w:val="18"/>
              </w:rPr>
            </w:pPr>
          </w:p>
        </w:tc>
      </w:tr>
      <w:tr w:rsidR="00226909" w14:paraId="52E29D87" w14:textId="77777777" w:rsidTr="007D2122">
        <w:tc>
          <w:tcPr>
            <w:tcW w:w="1430" w:type="dxa"/>
          </w:tcPr>
          <w:p w14:paraId="0F8F2827" w14:textId="77777777" w:rsidR="00226909" w:rsidRDefault="00226909" w:rsidP="007D2122">
            <w:pPr>
              <w:pStyle w:val="TAL"/>
            </w:pPr>
            <w:proofErr w:type="spellStart"/>
            <w:r>
              <w:t>eventFilters</w:t>
            </w:r>
            <w:proofErr w:type="spellEnd"/>
          </w:p>
        </w:tc>
        <w:tc>
          <w:tcPr>
            <w:tcW w:w="1006" w:type="dxa"/>
          </w:tcPr>
          <w:p w14:paraId="020409E8" w14:textId="77777777" w:rsidR="00226909" w:rsidRDefault="00226909" w:rsidP="007D2122">
            <w:pPr>
              <w:pStyle w:val="TAL"/>
            </w:pPr>
            <w:r>
              <w:t>array(</w:t>
            </w:r>
            <w:proofErr w:type="spellStart"/>
            <w:r>
              <w:t>CAPIFEventFilter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FFCC36C" w14:textId="77777777" w:rsidR="00226909" w:rsidRDefault="00226909" w:rsidP="007D2122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EE204A4" w14:textId="77777777" w:rsidR="00226909" w:rsidRDefault="00226909" w:rsidP="007D2122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4FD8E277" w14:textId="77777777" w:rsidR="00226909" w:rsidRDefault="00226909" w:rsidP="007D2122">
            <w:pPr>
              <w:pStyle w:val="TAL"/>
            </w:pPr>
            <w:r>
              <w:t>Subscribed event filters.</w:t>
            </w:r>
          </w:p>
          <w:p w14:paraId="4E74D5BB" w14:textId="77777777" w:rsidR="00226909" w:rsidRDefault="00226909" w:rsidP="007D2122">
            <w:pPr>
              <w:pStyle w:val="TAL"/>
            </w:pPr>
            <w:r>
              <w:t>The n</w:t>
            </w:r>
            <w:r>
              <w:rPr>
                <w:vertAlign w:val="superscript"/>
              </w:rPr>
              <w:t>th</w:t>
            </w:r>
            <w:r>
              <w:t xml:space="preserve"> entry in the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t>eventFilters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t xml:space="preserve"> attribute shall correspond to the n</w:t>
            </w:r>
            <w:r>
              <w:rPr>
                <w:vertAlign w:val="superscript"/>
              </w:rPr>
              <w:t>th</w:t>
            </w:r>
            <w:r>
              <w:t xml:space="preserve"> entry in the </w:t>
            </w:r>
            <w:r>
              <w:rPr>
                <w:rFonts w:hint="eastAsia"/>
                <w:lang w:eastAsia="zh-CN"/>
              </w:rPr>
              <w:t>"</w:t>
            </w:r>
            <w:r>
              <w:t>events</w:t>
            </w:r>
            <w:r>
              <w:rPr>
                <w:rFonts w:hint="eastAsia"/>
                <w:lang w:eastAsia="zh-CN"/>
              </w:rPr>
              <w:t>"</w:t>
            </w:r>
            <w:r>
              <w:t xml:space="preserve"> attribute. For event not having event filter, an empty event filter entry without any sub-attribute shall be provided (NOTE).</w:t>
            </w:r>
          </w:p>
        </w:tc>
        <w:tc>
          <w:tcPr>
            <w:tcW w:w="1998" w:type="dxa"/>
          </w:tcPr>
          <w:p w14:paraId="7338535A" w14:textId="77777777" w:rsidR="00226909" w:rsidRDefault="00226909" w:rsidP="007D2122">
            <w:pPr>
              <w:pStyle w:val="TAL"/>
              <w:rPr>
                <w:rFonts w:cs="Arial"/>
                <w:szCs w:val="18"/>
              </w:rPr>
            </w:pPr>
          </w:p>
        </w:tc>
      </w:tr>
      <w:tr w:rsidR="00226909" w14:paraId="6A10AF1E" w14:textId="77777777" w:rsidTr="007D2122">
        <w:tc>
          <w:tcPr>
            <w:tcW w:w="1430" w:type="dxa"/>
          </w:tcPr>
          <w:p w14:paraId="5AC22B5E" w14:textId="77777777" w:rsidR="00226909" w:rsidRDefault="00226909" w:rsidP="007D2122">
            <w:pPr>
              <w:pStyle w:val="TAL"/>
            </w:pPr>
            <w:proofErr w:type="spellStart"/>
            <w:r>
              <w:t>eventReq</w:t>
            </w:r>
            <w:proofErr w:type="spellEnd"/>
          </w:p>
        </w:tc>
        <w:tc>
          <w:tcPr>
            <w:tcW w:w="1006" w:type="dxa"/>
          </w:tcPr>
          <w:p w14:paraId="6606A17E" w14:textId="77777777" w:rsidR="00226909" w:rsidRDefault="00226909" w:rsidP="007D2122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</w:tcPr>
          <w:p w14:paraId="276E51A4" w14:textId="77777777" w:rsidR="00226909" w:rsidRDefault="00226909" w:rsidP="007D2122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E3EC583" w14:textId="77777777" w:rsidR="00226909" w:rsidRDefault="00226909" w:rsidP="007D2122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592C10A0" w14:textId="77777777" w:rsidR="00226909" w:rsidRDefault="00226909" w:rsidP="007D2122">
            <w:pPr>
              <w:pStyle w:val="TAL"/>
            </w:pPr>
            <w:r>
              <w:t>Represents the reporting requirements of the event subscription (NOTE).</w:t>
            </w:r>
          </w:p>
        </w:tc>
        <w:tc>
          <w:tcPr>
            <w:tcW w:w="1998" w:type="dxa"/>
          </w:tcPr>
          <w:p w14:paraId="0A86A265" w14:textId="77777777" w:rsidR="00226909" w:rsidRDefault="00226909" w:rsidP="007D2122">
            <w:pPr>
              <w:pStyle w:val="TAL"/>
              <w:rPr>
                <w:rFonts w:cs="Arial"/>
                <w:szCs w:val="18"/>
              </w:rPr>
            </w:pPr>
          </w:p>
        </w:tc>
      </w:tr>
      <w:tr w:rsidR="00226909" w14:paraId="7F96DAE6" w14:textId="77777777" w:rsidTr="007D2122">
        <w:tc>
          <w:tcPr>
            <w:tcW w:w="1430" w:type="dxa"/>
          </w:tcPr>
          <w:p w14:paraId="1D1AF51B" w14:textId="77777777" w:rsidR="00226909" w:rsidRDefault="00226909" w:rsidP="007D2122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006" w:type="dxa"/>
          </w:tcPr>
          <w:p w14:paraId="2E39D32B" w14:textId="77777777" w:rsidR="00226909" w:rsidRDefault="00226909" w:rsidP="007D2122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7B66E199" w14:textId="77777777" w:rsidR="00226909" w:rsidRDefault="00226909" w:rsidP="007D2122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4E9A7A3" w14:textId="77777777" w:rsidR="00226909" w:rsidRDefault="00226909" w:rsidP="007D2122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02D0F834" w14:textId="77777777" w:rsidR="00226909" w:rsidRDefault="00226909" w:rsidP="007D2122">
            <w:pPr>
              <w:pStyle w:val="TAL"/>
              <w:rPr>
                <w:rFonts w:cs="Arial"/>
                <w:szCs w:val="18"/>
              </w:rPr>
            </w:pPr>
            <w:r>
              <w:t>URI where the notification should be delivered to (NOTE).</w:t>
            </w:r>
          </w:p>
        </w:tc>
        <w:tc>
          <w:tcPr>
            <w:tcW w:w="1998" w:type="dxa"/>
          </w:tcPr>
          <w:p w14:paraId="25CE8A28" w14:textId="77777777" w:rsidR="00226909" w:rsidRDefault="00226909" w:rsidP="007D2122">
            <w:pPr>
              <w:pStyle w:val="TAL"/>
              <w:rPr>
                <w:rFonts w:cs="Arial"/>
                <w:szCs w:val="18"/>
              </w:rPr>
            </w:pPr>
          </w:p>
        </w:tc>
      </w:tr>
      <w:tr w:rsidR="00226909" w14:paraId="3A0502C2" w14:textId="77777777" w:rsidTr="007D2122">
        <w:tc>
          <w:tcPr>
            <w:tcW w:w="9665" w:type="dxa"/>
            <w:gridSpan w:val="6"/>
          </w:tcPr>
          <w:p w14:paraId="5958AD81" w14:textId="77777777" w:rsidR="00226909" w:rsidRDefault="00226909" w:rsidP="007D2122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At least one attribute shall be present.</w:t>
            </w:r>
          </w:p>
        </w:tc>
      </w:tr>
    </w:tbl>
    <w:p w14:paraId="6D479E98" w14:textId="77777777" w:rsidR="00226909" w:rsidRDefault="00226909" w:rsidP="00226909"/>
    <w:p w14:paraId="6F9C306A" w14:textId="27EB875B" w:rsidR="00226909" w:rsidDel="009D62B8" w:rsidRDefault="00226909" w:rsidP="00226909">
      <w:pPr>
        <w:pStyle w:val="EditorsNote"/>
        <w:rPr>
          <w:del w:id="5" w:author="Parthasarathi [Nokia]" w:date="2024-04-05T14:54:00Z"/>
        </w:rPr>
      </w:pPr>
      <w:del w:id="6" w:author="Parthasarathi [Nokia]" w:date="2024-04-05T14:54:00Z">
        <w:r w:rsidDel="009D62B8">
          <w:delText>Editor's Note:</w:delText>
        </w:r>
        <w:r w:rsidDel="009D62B8">
          <w:tab/>
          <w:delText>Whether the list of subscribed events can be updated is FFS.</w:delText>
        </w:r>
      </w:del>
    </w:p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26EA1"/>
    <w:multiLevelType w:val="hybridMultilevel"/>
    <w:tmpl w:val="C43A7D7C"/>
    <w:lvl w:ilvl="0" w:tplc="9AF881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E4AA6"/>
    <w:multiLevelType w:val="hybridMultilevel"/>
    <w:tmpl w:val="3774CF0C"/>
    <w:lvl w:ilvl="0" w:tplc="306E4E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E42870"/>
    <w:multiLevelType w:val="hybridMultilevel"/>
    <w:tmpl w:val="2F94B91E"/>
    <w:lvl w:ilvl="0" w:tplc="B2609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759A1"/>
    <w:multiLevelType w:val="hybridMultilevel"/>
    <w:tmpl w:val="FFB08610"/>
    <w:lvl w:ilvl="0" w:tplc="D3A057D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9F61BF3"/>
    <w:multiLevelType w:val="hybridMultilevel"/>
    <w:tmpl w:val="3D987B60"/>
    <w:lvl w:ilvl="0" w:tplc="51080C8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082819">
    <w:abstractNumId w:val="3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33386553">
    <w:abstractNumId w:val="9"/>
  </w:num>
  <w:num w:numId="6" w16cid:durableId="1335911724">
    <w:abstractNumId w:val="6"/>
  </w:num>
  <w:num w:numId="7" w16cid:durableId="1146893641">
    <w:abstractNumId w:val="4"/>
  </w:num>
  <w:num w:numId="8" w16cid:durableId="1318221832">
    <w:abstractNumId w:val="5"/>
  </w:num>
  <w:num w:numId="9" w16cid:durableId="303856149">
    <w:abstractNumId w:val="8"/>
  </w:num>
  <w:num w:numId="10" w16cid:durableId="1033925584">
    <w:abstractNumId w:val="7"/>
  </w:num>
  <w:num w:numId="11" w16cid:durableId="134343310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58"/>
    <w:rsid w:val="00022E4A"/>
    <w:rsid w:val="00037351"/>
    <w:rsid w:val="00055DC3"/>
    <w:rsid w:val="00075599"/>
    <w:rsid w:val="00087A90"/>
    <w:rsid w:val="000A6394"/>
    <w:rsid w:val="000B7FED"/>
    <w:rsid w:val="000C038A"/>
    <w:rsid w:val="000C292A"/>
    <w:rsid w:val="000C6598"/>
    <w:rsid w:val="000D44B3"/>
    <w:rsid w:val="000E579D"/>
    <w:rsid w:val="001147AA"/>
    <w:rsid w:val="0013282A"/>
    <w:rsid w:val="00141B6A"/>
    <w:rsid w:val="00145D43"/>
    <w:rsid w:val="00182651"/>
    <w:rsid w:val="00192144"/>
    <w:rsid w:val="00192C46"/>
    <w:rsid w:val="001A08B3"/>
    <w:rsid w:val="001A7B60"/>
    <w:rsid w:val="001B52F0"/>
    <w:rsid w:val="001B7A65"/>
    <w:rsid w:val="001E052E"/>
    <w:rsid w:val="001E41F3"/>
    <w:rsid w:val="002071E4"/>
    <w:rsid w:val="00214CDC"/>
    <w:rsid w:val="00226909"/>
    <w:rsid w:val="00241D59"/>
    <w:rsid w:val="00242003"/>
    <w:rsid w:val="0026004D"/>
    <w:rsid w:val="002640DD"/>
    <w:rsid w:val="00274FBF"/>
    <w:rsid w:val="00275D12"/>
    <w:rsid w:val="002770D7"/>
    <w:rsid w:val="00280129"/>
    <w:rsid w:val="00282C9A"/>
    <w:rsid w:val="00284FEB"/>
    <w:rsid w:val="002860C4"/>
    <w:rsid w:val="002B5741"/>
    <w:rsid w:val="002E472E"/>
    <w:rsid w:val="002F7F43"/>
    <w:rsid w:val="00305409"/>
    <w:rsid w:val="00337E65"/>
    <w:rsid w:val="003609EF"/>
    <w:rsid w:val="0036231A"/>
    <w:rsid w:val="00374DD4"/>
    <w:rsid w:val="00377F48"/>
    <w:rsid w:val="003C26E9"/>
    <w:rsid w:val="003E1A36"/>
    <w:rsid w:val="00410371"/>
    <w:rsid w:val="004242F1"/>
    <w:rsid w:val="00446D27"/>
    <w:rsid w:val="004A2305"/>
    <w:rsid w:val="004A6CE2"/>
    <w:rsid w:val="004B75B7"/>
    <w:rsid w:val="004E6030"/>
    <w:rsid w:val="005141D9"/>
    <w:rsid w:val="0051580D"/>
    <w:rsid w:val="00540F1C"/>
    <w:rsid w:val="00547111"/>
    <w:rsid w:val="00552725"/>
    <w:rsid w:val="0056675E"/>
    <w:rsid w:val="005825FF"/>
    <w:rsid w:val="00592D74"/>
    <w:rsid w:val="005A1280"/>
    <w:rsid w:val="005D4CCE"/>
    <w:rsid w:val="005D520E"/>
    <w:rsid w:val="005E2C44"/>
    <w:rsid w:val="005E7143"/>
    <w:rsid w:val="005E74CE"/>
    <w:rsid w:val="00621188"/>
    <w:rsid w:val="00625235"/>
    <w:rsid w:val="006257ED"/>
    <w:rsid w:val="00645BA3"/>
    <w:rsid w:val="00653DE4"/>
    <w:rsid w:val="00662C0C"/>
    <w:rsid w:val="00665C47"/>
    <w:rsid w:val="006725D1"/>
    <w:rsid w:val="00691DAE"/>
    <w:rsid w:val="00695808"/>
    <w:rsid w:val="006B46FB"/>
    <w:rsid w:val="006C4910"/>
    <w:rsid w:val="006E21FB"/>
    <w:rsid w:val="0074714F"/>
    <w:rsid w:val="00753C76"/>
    <w:rsid w:val="00764080"/>
    <w:rsid w:val="00774DE7"/>
    <w:rsid w:val="00792342"/>
    <w:rsid w:val="00795F02"/>
    <w:rsid w:val="007977A8"/>
    <w:rsid w:val="007A3894"/>
    <w:rsid w:val="007B512A"/>
    <w:rsid w:val="007C2097"/>
    <w:rsid w:val="007D6A07"/>
    <w:rsid w:val="007D7241"/>
    <w:rsid w:val="007F05D9"/>
    <w:rsid w:val="007F7259"/>
    <w:rsid w:val="00800D0B"/>
    <w:rsid w:val="008040A8"/>
    <w:rsid w:val="0080438F"/>
    <w:rsid w:val="008279FA"/>
    <w:rsid w:val="00854136"/>
    <w:rsid w:val="008577EE"/>
    <w:rsid w:val="008626E7"/>
    <w:rsid w:val="00870EE7"/>
    <w:rsid w:val="008839C5"/>
    <w:rsid w:val="008863B9"/>
    <w:rsid w:val="00895AAC"/>
    <w:rsid w:val="008A45A6"/>
    <w:rsid w:val="008A7781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62B8"/>
    <w:rsid w:val="009E3297"/>
    <w:rsid w:val="009F734F"/>
    <w:rsid w:val="00A246B6"/>
    <w:rsid w:val="00A47E70"/>
    <w:rsid w:val="00A50CF0"/>
    <w:rsid w:val="00A652BF"/>
    <w:rsid w:val="00A7671C"/>
    <w:rsid w:val="00AA072D"/>
    <w:rsid w:val="00AA2CBC"/>
    <w:rsid w:val="00AC5820"/>
    <w:rsid w:val="00AD1CD8"/>
    <w:rsid w:val="00AD5A14"/>
    <w:rsid w:val="00AE17F9"/>
    <w:rsid w:val="00AF2B19"/>
    <w:rsid w:val="00AF5A29"/>
    <w:rsid w:val="00B022D1"/>
    <w:rsid w:val="00B23075"/>
    <w:rsid w:val="00B258BB"/>
    <w:rsid w:val="00B66C93"/>
    <w:rsid w:val="00B67B97"/>
    <w:rsid w:val="00B90701"/>
    <w:rsid w:val="00B968C8"/>
    <w:rsid w:val="00BA3EC5"/>
    <w:rsid w:val="00BA51D9"/>
    <w:rsid w:val="00BA56F6"/>
    <w:rsid w:val="00BB5DFC"/>
    <w:rsid w:val="00BB65D0"/>
    <w:rsid w:val="00BB66CC"/>
    <w:rsid w:val="00BD2513"/>
    <w:rsid w:val="00BD279D"/>
    <w:rsid w:val="00BD6BB8"/>
    <w:rsid w:val="00C66BA2"/>
    <w:rsid w:val="00C84544"/>
    <w:rsid w:val="00C870F6"/>
    <w:rsid w:val="00C904C6"/>
    <w:rsid w:val="00C93F3A"/>
    <w:rsid w:val="00C95985"/>
    <w:rsid w:val="00C95C30"/>
    <w:rsid w:val="00CA03CF"/>
    <w:rsid w:val="00CC5026"/>
    <w:rsid w:val="00CC68D0"/>
    <w:rsid w:val="00D02FE1"/>
    <w:rsid w:val="00D03F9A"/>
    <w:rsid w:val="00D06D51"/>
    <w:rsid w:val="00D16D04"/>
    <w:rsid w:val="00D24991"/>
    <w:rsid w:val="00D31938"/>
    <w:rsid w:val="00D32B17"/>
    <w:rsid w:val="00D41BCA"/>
    <w:rsid w:val="00D464DA"/>
    <w:rsid w:val="00D50255"/>
    <w:rsid w:val="00D518DD"/>
    <w:rsid w:val="00D60C22"/>
    <w:rsid w:val="00D66520"/>
    <w:rsid w:val="00D8409D"/>
    <w:rsid w:val="00D84AE9"/>
    <w:rsid w:val="00D869F0"/>
    <w:rsid w:val="00DD1982"/>
    <w:rsid w:val="00DE34CF"/>
    <w:rsid w:val="00E049A4"/>
    <w:rsid w:val="00E1141D"/>
    <w:rsid w:val="00E13F3D"/>
    <w:rsid w:val="00E14F22"/>
    <w:rsid w:val="00E34898"/>
    <w:rsid w:val="00E4771B"/>
    <w:rsid w:val="00E76E18"/>
    <w:rsid w:val="00E80558"/>
    <w:rsid w:val="00E85168"/>
    <w:rsid w:val="00EA5E95"/>
    <w:rsid w:val="00EB09B7"/>
    <w:rsid w:val="00EC1837"/>
    <w:rsid w:val="00EC368E"/>
    <w:rsid w:val="00ED15AF"/>
    <w:rsid w:val="00ED165F"/>
    <w:rsid w:val="00ED7A4B"/>
    <w:rsid w:val="00EE7D7C"/>
    <w:rsid w:val="00F25D98"/>
    <w:rsid w:val="00F300FB"/>
    <w:rsid w:val="00F366D6"/>
    <w:rsid w:val="00F43035"/>
    <w:rsid w:val="00F55F4F"/>
    <w:rsid w:val="00F91E42"/>
    <w:rsid w:val="00FB6386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2FE1"/>
    <w:rPr>
      <w:i/>
      <w:iCs/>
    </w:rPr>
  </w:style>
  <w:style w:type="paragraph" w:customStyle="1" w:styleId="tal0">
    <w:name w:val="t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D02FE1"/>
    <w:rPr>
      <w:b/>
      <w:bCs/>
    </w:rPr>
  </w:style>
  <w:style w:type="character" w:customStyle="1" w:styleId="5">
    <w:name w:val="标题 5 字符"/>
    <w:rsid w:val="00D02FE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2FE1"/>
  </w:style>
  <w:style w:type="character" w:customStyle="1" w:styleId="5Char1">
    <w:name w:val="标题 5 Char1"/>
    <w:rsid w:val="00D02FE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2FE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D02FE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02FE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02FE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D02F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2FE1"/>
  </w:style>
  <w:style w:type="character" w:customStyle="1" w:styleId="apple-converted-space">
    <w:name w:val="apple-converted-space"/>
    <w:rsid w:val="00D02FE1"/>
  </w:style>
  <w:style w:type="paragraph" w:customStyle="1" w:styleId="Style1">
    <w:name w:val="Style1"/>
    <w:basedOn w:val="Heading8"/>
    <w:qFormat/>
    <w:rsid w:val="00D02FE1"/>
    <w:pPr>
      <w:pageBreakBefore/>
    </w:pPr>
    <w:rPr>
      <w:rFonts w:eastAsia="SimSun"/>
    </w:rPr>
  </w:style>
  <w:style w:type="character" w:customStyle="1" w:styleId="B1Char1">
    <w:name w:val="B1 Char1"/>
    <w:rsid w:val="00D02FE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2FE1"/>
  </w:style>
  <w:style w:type="numbering" w:customStyle="1" w:styleId="NoList3">
    <w:name w:val="No List3"/>
    <w:next w:val="NoList"/>
    <w:uiPriority w:val="99"/>
    <w:semiHidden/>
    <w:rsid w:val="00D02FE1"/>
  </w:style>
  <w:style w:type="character" w:customStyle="1" w:styleId="EXChar">
    <w:name w:val="EX Char"/>
    <w:rsid w:val="00D02FE1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2FE1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2FE1"/>
  </w:style>
  <w:style w:type="character" w:customStyle="1" w:styleId="Heading7Char">
    <w:name w:val="Heading 7 Char"/>
    <w:link w:val="Heading7"/>
    <w:rsid w:val="00D02F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2FE1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2FE1"/>
  </w:style>
  <w:style w:type="numbering" w:customStyle="1" w:styleId="NoList6">
    <w:name w:val="No List6"/>
    <w:next w:val="NoList"/>
    <w:uiPriority w:val="99"/>
    <w:semiHidden/>
    <w:rsid w:val="00D02FE1"/>
  </w:style>
  <w:style w:type="numbering" w:customStyle="1" w:styleId="NoList7">
    <w:name w:val="No List7"/>
    <w:next w:val="NoList"/>
    <w:uiPriority w:val="99"/>
    <w:semiHidden/>
    <w:rsid w:val="00D02FE1"/>
  </w:style>
  <w:style w:type="character" w:customStyle="1" w:styleId="opdict3font24">
    <w:name w:val="op_dict3_font24"/>
    <w:rsid w:val="00D02FE1"/>
  </w:style>
  <w:style w:type="character" w:customStyle="1" w:styleId="HTTPMethod">
    <w:name w:val="HTTP Method"/>
    <w:uiPriority w:val="1"/>
    <w:qFormat/>
    <w:rsid w:val="00D02FE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2FE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2FE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2FE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2FE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2FE1"/>
    <w:pPr>
      <w:spacing w:before="40"/>
    </w:pPr>
  </w:style>
  <w:style w:type="character" w:customStyle="1" w:styleId="TALcontinuationChar">
    <w:name w:val="TAL continuation Char"/>
    <w:link w:val="TALcontinuation"/>
    <w:rsid w:val="00D02FE1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02FE1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2FE1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02FE1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D02FE1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02FE1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D02FE1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D02FE1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02FE1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D02F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D02FE1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D02FE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D02FE1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D02FE1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02FE1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D02FE1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D02FE1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D02FE1"/>
    <w:rPr>
      <w:i/>
      <w:iCs/>
      <w:color w:val="404040"/>
    </w:rPr>
  </w:style>
  <w:style w:type="character" w:customStyle="1" w:styleId="SubtitleChar1">
    <w:name w:val="Subtitle Char1"/>
    <w:uiPriority w:val="11"/>
    <w:rsid w:val="00D02FE1"/>
    <w:rPr>
      <w:color w:val="5A5A5A"/>
      <w:spacing w:val="15"/>
    </w:rPr>
  </w:style>
  <w:style w:type="character" w:customStyle="1" w:styleId="TitleChar1">
    <w:name w:val="Title Char1"/>
    <w:uiPriority w:val="10"/>
    <w:rsid w:val="00D02FE1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D02FE1"/>
    <w:rPr>
      <w:color w:val="808080"/>
      <w:shd w:val="clear" w:color="auto" w:fill="E6E6E6"/>
    </w:rPr>
  </w:style>
  <w:style w:type="character" w:customStyle="1" w:styleId="1Char1">
    <w:name w:val="标题 1 Char1"/>
    <w:rsid w:val="00D02FE1"/>
    <w:rPr>
      <w:rFonts w:ascii="Arial" w:hAnsi="Arial"/>
      <w:sz w:val="36"/>
      <w:lang w:eastAsia="en-US"/>
    </w:rPr>
  </w:style>
  <w:style w:type="character" w:customStyle="1" w:styleId="B3Car">
    <w:name w:val="B3 Car"/>
    <w:rsid w:val="00D02FE1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D02FE1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D02F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D02FE1"/>
  </w:style>
  <w:style w:type="table" w:customStyle="1" w:styleId="TableGrid2">
    <w:name w:val="Table Grid2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02FE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02FE1"/>
  </w:style>
  <w:style w:type="numbering" w:customStyle="1" w:styleId="NoList21">
    <w:name w:val="No List21"/>
    <w:next w:val="NoList"/>
    <w:uiPriority w:val="99"/>
    <w:semiHidden/>
    <w:rsid w:val="00D02FE1"/>
  </w:style>
  <w:style w:type="numbering" w:customStyle="1" w:styleId="NoList31">
    <w:name w:val="No List31"/>
    <w:next w:val="NoList"/>
    <w:uiPriority w:val="99"/>
    <w:semiHidden/>
    <w:rsid w:val="00D02FE1"/>
  </w:style>
  <w:style w:type="numbering" w:customStyle="1" w:styleId="NoList41">
    <w:name w:val="No List41"/>
    <w:next w:val="NoList"/>
    <w:uiPriority w:val="99"/>
    <w:semiHidden/>
    <w:unhideWhenUsed/>
    <w:rsid w:val="00D02FE1"/>
  </w:style>
  <w:style w:type="numbering" w:customStyle="1" w:styleId="NoList51">
    <w:name w:val="No List51"/>
    <w:next w:val="NoList"/>
    <w:uiPriority w:val="99"/>
    <w:semiHidden/>
    <w:rsid w:val="00D02FE1"/>
  </w:style>
  <w:style w:type="numbering" w:customStyle="1" w:styleId="NoList8">
    <w:name w:val="No List8"/>
    <w:next w:val="NoList"/>
    <w:uiPriority w:val="99"/>
    <w:semiHidden/>
    <w:unhideWhenUsed/>
    <w:rsid w:val="00D02FE1"/>
  </w:style>
  <w:style w:type="table" w:customStyle="1" w:styleId="TableGrid6">
    <w:name w:val="Table Grid6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D02FE1"/>
  </w:style>
  <w:style w:type="table" w:customStyle="1" w:styleId="TableGrid7">
    <w:name w:val="Table Grid7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02FE1"/>
  </w:style>
  <w:style w:type="table" w:customStyle="1" w:styleId="TableGrid8">
    <w:name w:val="Table Grid8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D02FE1"/>
  </w:style>
  <w:style w:type="table" w:customStyle="1" w:styleId="TableGrid9">
    <w:name w:val="Table Grid9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02FE1"/>
  </w:style>
  <w:style w:type="table" w:customStyle="1" w:styleId="TableGrid10">
    <w:name w:val="Table Grid10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2</Pages>
  <Words>373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70</cp:revision>
  <cp:lastPrinted>1899-12-31T23:00:00Z</cp:lastPrinted>
  <dcterms:created xsi:type="dcterms:W3CDTF">2024-02-07T07:19:00Z</dcterms:created>
  <dcterms:modified xsi:type="dcterms:W3CDTF">2024-04-08T07:39:00Z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